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179D9" w14:textId="559CE926" w:rsidR="009B22C8" w:rsidRDefault="009B22C8" w:rsidP="009B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4E48E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8272F6">
        <w:rPr>
          <w:b/>
          <w:i/>
          <w:noProof/>
          <w:sz w:val="28"/>
        </w:rPr>
        <w:t>S2-2</w:t>
      </w:r>
      <w:r w:rsidR="00B10B62">
        <w:rPr>
          <w:b/>
          <w:i/>
          <w:noProof/>
          <w:sz w:val="28"/>
        </w:rPr>
        <w:t>4</w:t>
      </w:r>
      <w:r w:rsidR="00D44F1A">
        <w:rPr>
          <w:b/>
          <w:i/>
          <w:noProof/>
          <w:sz w:val="28"/>
        </w:rPr>
        <w:t>0</w:t>
      </w:r>
      <w:r w:rsidR="00BC3CCB">
        <w:rPr>
          <w:b/>
          <w:i/>
          <w:noProof/>
          <w:sz w:val="28"/>
        </w:rPr>
        <w:t>4770</w:t>
      </w:r>
    </w:p>
    <w:p w14:paraId="3371F27E" w14:textId="5AA532EC" w:rsidR="004E48EB" w:rsidRDefault="004E48EB" w:rsidP="004E48EB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lang w:val="en-US" w:eastAsia="zh-CN"/>
        </w:rPr>
        <w:t>15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April</w:t>
      </w:r>
      <w:r>
        <w:rPr>
          <w:rFonts w:cs="Arial" w:hint="eastAsia"/>
          <w:b/>
          <w:sz w:val="24"/>
        </w:rPr>
        <w:t>-1</w:t>
      </w:r>
      <w:r>
        <w:rPr>
          <w:rFonts w:cs="Arial" w:hint="eastAsia"/>
          <w:b/>
          <w:sz w:val="24"/>
          <w:lang w:val="en-US" w:eastAsia="zh-CN"/>
        </w:rPr>
        <w:t>9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April</w:t>
      </w:r>
      <w:r>
        <w:rPr>
          <w:rFonts w:cs="Arial" w:hint="eastAsia"/>
          <w:b/>
          <w:sz w:val="24"/>
        </w:rPr>
        <w:t xml:space="preserve"> 2024</w:t>
      </w:r>
      <w:r>
        <w:rPr>
          <w:rFonts w:cs="Arial" w:hint="eastAsia"/>
          <w:b/>
          <w:sz w:val="24"/>
          <w:lang w:val="en-US" w:eastAsia="zh-CN"/>
        </w:rPr>
        <w:t>, Changsha,</w:t>
      </w:r>
      <w:r>
        <w:rPr>
          <w:rFonts w:cs="Arial"/>
          <w:b/>
          <w:sz w:val="24"/>
          <w:lang w:val="en-US" w:eastAsia="zh-CN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China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CDDC5D" w:rsidR="001E41F3" w:rsidRPr="00CC7437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</w:fldSimple>
            <w:r w:rsidR="000C31F4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CD5EF" w:rsidR="001E41F3" w:rsidRPr="00563F12" w:rsidRDefault="00BC3CCB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1394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47A0B" w:rsidR="001E41F3" w:rsidRPr="00CC7437" w:rsidRDefault="007E075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D8FF6" w:rsidR="001E41F3" w:rsidRPr="00CC743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733F32">
                <w:rPr>
                  <w:b/>
                  <w:sz w:val="28"/>
                </w:rPr>
                <w:t>18.</w:t>
              </w:r>
              <w:r w:rsidR="004E48EB">
                <w:rPr>
                  <w:b/>
                  <w:sz w:val="28"/>
                </w:rPr>
                <w:t>5</w:t>
              </w:r>
              <w:r w:rsidR="00CC7437" w:rsidRPr="00733F32">
                <w:rPr>
                  <w:b/>
                  <w:sz w:val="28"/>
                </w:rPr>
                <w:t>.</w:t>
              </w:r>
            </w:fldSimple>
            <w:r w:rsidR="00C24567" w:rsidRPr="00733F3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489C0" w:rsidR="00F25D98" w:rsidRPr="00CC7437" w:rsidRDefault="00E43A3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68F91" w:rsidR="001E41F3" w:rsidRPr="00CC7437" w:rsidRDefault="002E237E">
            <w:pPr>
              <w:pStyle w:val="CRCoverPage"/>
              <w:spacing w:after="0"/>
              <w:ind w:left="100"/>
            </w:pPr>
            <w:r>
              <w:t>Correlating the application DC with the bootstrap DC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1E41F3" w:rsidRPr="00CC7437" w:rsidRDefault="008C7C40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1276D" w:rsidR="001E41F3" w:rsidRPr="00CC7437" w:rsidRDefault="00DF79AC">
            <w:pPr>
              <w:pStyle w:val="CRCoverPage"/>
              <w:spacing w:after="0"/>
              <w:ind w:left="100"/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463A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E5EF4">
                <w:t>202</w:t>
              </w:r>
              <w:r w:rsidR="002F171E">
                <w:t>4</w:t>
              </w:r>
              <w:r w:rsidR="00EE5EF4">
                <w:t>-</w:t>
              </w:r>
              <w:r w:rsidR="002F171E">
                <w:t>0</w:t>
              </w:r>
              <w:r w:rsidR="000F1D90">
                <w:t>4</w:t>
              </w:r>
              <w:r w:rsidR="00EE5EF4">
                <w:t>-</w:t>
              </w:r>
            </w:fldSimple>
            <w:r w:rsidR="000F1D90">
              <w:t>0</w:t>
            </w:r>
            <w:r w:rsidR="005C0C11">
              <w:t>5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79AD" w:rsidR="001E41F3" w:rsidRPr="00CC7437" w:rsidRDefault="00EE5E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B4CF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Rel-18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</w:r>
            <w:proofErr w:type="gramStart"/>
            <w:r w:rsidRPr="00CC7437">
              <w:rPr>
                <w:b/>
                <w:i/>
                <w:sz w:val="18"/>
              </w:rPr>
              <w:t>F</w:t>
            </w:r>
            <w:r w:rsidRPr="00CC7437">
              <w:rPr>
                <w:i/>
                <w:sz w:val="18"/>
              </w:rPr>
              <w:t xml:space="preserve">  (</w:t>
            </w:r>
            <w:proofErr w:type="gramEnd"/>
            <w:r w:rsidRPr="00CC7437">
              <w:rPr>
                <w:i/>
                <w:sz w:val="18"/>
              </w:rPr>
              <w:t>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C74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67947" w:rsidR="0094374F" w:rsidRPr="00CC7437" w:rsidRDefault="008B6E62" w:rsidP="00F738B2">
            <w:pPr>
              <w:pStyle w:val="CRCoverPage"/>
              <w:spacing w:after="0"/>
              <w:ind w:left="100"/>
            </w:pPr>
            <w:r>
              <w:t xml:space="preserve">In clause AC.7.1, </w:t>
            </w:r>
            <w:r w:rsidR="00482660">
              <w:t>each</w:t>
            </w:r>
            <w:r>
              <w:t xml:space="preserve"> UE may have established a </w:t>
            </w:r>
            <w:r w:rsidR="00482660">
              <w:t xml:space="preserve">distinct </w:t>
            </w:r>
            <w:r>
              <w:t xml:space="preserve">bootstrap data channel with </w:t>
            </w:r>
            <w:r w:rsidR="00482660">
              <w:t>a local DSCF and remote DCSF. In clause AC.7.2</w:t>
            </w:r>
            <w:r w:rsidR="00054480">
              <w:t>.1</w:t>
            </w:r>
            <w:r w:rsidR="00482660">
              <w:t>,</w:t>
            </w:r>
            <w:r w:rsidR="00054480">
              <w:t xml:space="preserve"> when UE#2 receives an SDP offer for application data channel, </w:t>
            </w:r>
            <w:r w:rsidR="00FF42E3">
              <w:t xml:space="preserve">if the UE#2 has established a bootstrap DC with local and remote DCSF, </w:t>
            </w:r>
            <w:r w:rsidR="00054480">
              <w:t>the UE#2</w:t>
            </w:r>
            <w:r w:rsidR="00FF42E3">
              <w:t xml:space="preserve"> does not know</w:t>
            </w:r>
            <w:r w:rsidR="00482660">
              <w:t xml:space="preserve"> </w:t>
            </w:r>
            <w:r w:rsidR="00FF42E3">
              <w:t>which bootstrap DC is the right one for the application that is associated with the application DC in the SDP offer.</w:t>
            </w:r>
          </w:p>
        </w:tc>
      </w:tr>
      <w:tr w:rsidR="0094374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B92E0" w14:textId="77777777" w:rsidR="008E644C" w:rsidRDefault="00E860F6" w:rsidP="001E39FC">
            <w:pPr>
              <w:pStyle w:val="CRCoverPage"/>
              <w:spacing w:after="0"/>
            </w:pPr>
            <w:r>
              <w:t xml:space="preserve">In clause AC.5, clarify that the binding information that is included in the SDP offer and received by the SDP answerer, need to contain information to </w:t>
            </w:r>
            <w:r w:rsidRPr="00E860F6">
              <w:t>correlate the DC application indicated in the SDP offer with the bootstrap DC and the associated bootstrap DC application.</w:t>
            </w:r>
            <w:r>
              <w:t xml:space="preserve"> The encoding of the binding information will be defined by SA WG4.</w:t>
            </w:r>
          </w:p>
          <w:p w14:paraId="77BB98ED" w14:textId="77777777" w:rsidR="00E860F6" w:rsidRDefault="00E860F6" w:rsidP="001E39FC">
            <w:pPr>
              <w:pStyle w:val="CRCoverPage"/>
              <w:spacing w:after="0"/>
            </w:pPr>
          </w:p>
          <w:p w14:paraId="31C656EC" w14:textId="1C9F6226" w:rsidR="00E860F6" w:rsidRPr="00CC7437" w:rsidRDefault="00E860F6" w:rsidP="001E39FC">
            <w:pPr>
              <w:pStyle w:val="CRCoverPage"/>
              <w:spacing w:after="0"/>
            </w:pPr>
            <w:r>
              <w:t>In c</w:t>
            </w:r>
            <w:r w:rsidR="00FA4D96">
              <w:t>l</w:t>
            </w:r>
            <w:r>
              <w:t xml:space="preserve">ause </w:t>
            </w:r>
            <w:r w:rsidR="00FA4D96">
              <w:t xml:space="preserve">AC.7.2.1, the UE#2 uses the binding information received in the SDP offer to determine the </w:t>
            </w:r>
            <w:r w:rsidR="00FA4D96" w:rsidRPr="00FA4D96">
              <w:t xml:space="preserve">corresponding bootstrap data </w:t>
            </w:r>
            <w:r w:rsidR="00FA4D96">
              <w:t>channel, and download the application, if not downloaded before.</w:t>
            </w:r>
          </w:p>
        </w:tc>
      </w:tr>
      <w:tr w:rsidR="0094374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9B44C" w:rsidR="00AB7D61" w:rsidRPr="00CC7437" w:rsidRDefault="00DF7CD7" w:rsidP="0094374F">
            <w:pPr>
              <w:pStyle w:val="CRCoverPage"/>
              <w:spacing w:after="0"/>
              <w:ind w:left="100"/>
            </w:pPr>
            <w:r>
              <w:t xml:space="preserve">P2P application data channel cannot be used.  </w:t>
            </w:r>
          </w:p>
        </w:tc>
      </w:tr>
      <w:tr w:rsidR="0094374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28A68" w:rsidR="0094374F" w:rsidRPr="00CC7437" w:rsidRDefault="00E43A31" w:rsidP="0094374F">
            <w:pPr>
              <w:pStyle w:val="CRCoverPage"/>
              <w:spacing w:after="0"/>
              <w:ind w:left="100"/>
            </w:pPr>
            <w:r>
              <w:t>AC.5, AC.7.2.1</w:t>
            </w:r>
          </w:p>
        </w:tc>
      </w:tr>
      <w:tr w:rsidR="0094374F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</w:p>
        </w:tc>
      </w:tr>
      <w:tr w:rsidR="0094374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94374F" w:rsidRPr="00CC7437" w:rsidRDefault="00784F0A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9DCFFF" w:rsidR="0094374F" w:rsidRPr="00CC7437" w:rsidRDefault="00784F0A" w:rsidP="0094374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94374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374F" w:rsidRPr="00CC7437" w:rsidRDefault="0094374F" w:rsidP="0094374F">
            <w:pPr>
              <w:pStyle w:val="CRCoverPage"/>
              <w:spacing w:after="0"/>
            </w:pPr>
          </w:p>
        </w:tc>
      </w:tr>
      <w:tr w:rsidR="0094374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  <w:tr w:rsidR="0094374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374F" w:rsidRPr="00CC7437" w:rsidRDefault="0094374F" w:rsidP="009437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74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1" w:name="_Toc138309727"/>
    </w:p>
    <w:p w14:paraId="279D7EBC" w14:textId="41A2A7B3" w:rsidR="00CC7437" w:rsidRDefault="00CC7437" w:rsidP="00CC7437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1CAF7E4" w14:textId="77777777" w:rsidR="004725A3" w:rsidRDefault="004725A3" w:rsidP="00CC7437">
      <w:pPr>
        <w:rPr>
          <w:color w:val="FF0000"/>
          <w:sz w:val="28"/>
          <w:szCs w:val="28"/>
        </w:rPr>
      </w:pPr>
    </w:p>
    <w:p w14:paraId="032E9F08" w14:textId="77777777" w:rsidR="004725A3" w:rsidRDefault="004725A3" w:rsidP="004725A3">
      <w:pPr>
        <w:pStyle w:val="Heading1"/>
      </w:pPr>
      <w:bookmarkStart w:id="2" w:name="_Toc162331640"/>
      <w:r>
        <w:t>AC.5</w:t>
      </w:r>
      <w:r>
        <w:tab/>
        <w:t xml:space="preserve">Binding of DC Application with the related </w:t>
      </w:r>
      <w:proofErr w:type="gramStart"/>
      <w:r>
        <w:t>DC</w:t>
      </w:r>
      <w:bookmarkEnd w:id="2"/>
      <w:proofErr w:type="gramEnd"/>
    </w:p>
    <w:p w14:paraId="2E97A3EA" w14:textId="77777777" w:rsidR="004725A3" w:rsidRDefault="004725A3" w:rsidP="004725A3">
      <w:r>
        <w:t>Information for the binding of DC Application with the related DC is required to support multiple, simultaneous DC applications in a UE.</w:t>
      </w:r>
    </w:p>
    <w:p w14:paraId="0A780FB8" w14:textId="77777777" w:rsidR="004725A3" w:rsidRDefault="004725A3" w:rsidP="004725A3">
      <w:r>
        <w:t>The binding information is maintained by the HPLMN or retrieved from DC application provider when a DC Application is uploaded to DCSF. DCSF may be configured with a DC application profile associated with the binding information, which indicates the DC control policy (e.g. whether the Application DC establishment follows the P2P, P2A/A2P or P2A2P procedure). The UE receives the binding information of a DC application via the Bootstrap DC, e.g. when the DC application is downloaded to the UE.</w:t>
      </w:r>
    </w:p>
    <w:p w14:paraId="3AFFC9CE" w14:textId="60391B0D" w:rsidR="004725A3" w:rsidRDefault="004725A3" w:rsidP="004725A3">
      <w:pPr>
        <w:rPr>
          <w:ins w:id="3" w:author="NTT DOCOMO" w:date="2024-04-02T13:27:00Z"/>
        </w:rPr>
      </w:pPr>
      <w:r>
        <w:t xml:space="preserve">When the UE is establishing an IMS Application DC as defined in clause AC.7.2, the binding information is provided by the </w:t>
      </w:r>
      <w:proofErr w:type="spellStart"/>
      <w:ins w:id="4" w:author="NTT DOCOMO" w:date="2024-04-02T13:32:00Z">
        <w:r w:rsidR="00DB45DA">
          <w:t>offerer's</w:t>
        </w:r>
        <w:proofErr w:type="spellEnd"/>
        <w:r w:rsidR="00DB45DA">
          <w:t xml:space="preserve"> </w:t>
        </w:r>
      </w:ins>
      <w:r>
        <w:t>UE in the SDP offer as described in TS 26.114 [76]. The IMS AS provides the binding information to the DCSF. The DCSF may use the binding information for controlling the Application DC setup</w:t>
      </w:r>
      <w:del w:id="5" w:author="NTT DOCOMO" w:date="2024-04-02T13:27:00Z">
        <w:r w:rsidDel="004725A3">
          <w:delText xml:space="preserve"> </w:delText>
        </w:r>
      </w:del>
      <w:r>
        <w:t>.</w:t>
      </w:r>
    </w:p>
    <w:p w14:paraId="2B51561E" w14:textId="503D79B1" w:rsidR="00C94F12" w:rsidRDefault="00DB45DA" w:rsidP="00C94F12">
      <w:pPr>
        <w:rPr>
          <w:ins w:id="6" w:author="NTT DOCOMO" w:date="2024-04-02T13:27:00Z"/>
        </w:rPr>
      </w:pPr>
      <w:ins w:id="7" w:author="NTT DOCOMO" w:date="2024-04-02T13:28:00Z">
        <w:r>
          <w:t xml:space="preserve">When the UE is </w:t>
        </w:r>
      </w:ins>
      <w:ins w:id="8" w:author="NTT DOCOMO" w:date="2024-04-02T13:30:00Z">
        <w:r>
          <w:t xml:space="preserve">receiving a request to </w:t>
        </w:r>
      </w:ins>
      <w:ins w:id="9" w:author="NTT DOCOMO" w:date="2024-04-02T13:28:00Z">
        <w:r>
          <w:t xml:space="preserve">establish an IMS Application DC as defined in clause AC.7.2, </w:t>
        </w:r>
      </w:ins>
      <w:ins w:id="10" w:author="NTT DOCOMO" w:date="2024-04-02T13:30:00Z">
        <w:r>
          <w:t>t</w:t>
        </w:r>
      </w:ins>
      <w:ins w:id="11" w:author="NTT DOCOMO" w:date="2024-04-02T13:27:00Z">
        <w:r w:rsidR="00C94F12">
          <w:t xml:space="preserve">he binding information is provided in the SDP offer to the </w:t>
        </w:r>
      </w:ins>
      <w:ins w:id="12" w:author="NTT DOCOMO" w:date="2024-04-02T15:29:00Z">
        <w:r w:rsidR="001C6887">
          <w:t xml:space="preserve">SDP </w:t>
        </w:r>
      </w:ins>
      <w:ins w:id="13" w:author="NTT DOCOMO" w:date="2024-04-02T14:16:00Z">
        <w:r w:rsidR="00247DB8">
          <w:t xml:space="preserve">answerer's </w:t>
        </w:r>
      </w:ins>
      <w:ins w:id="14" w:author="NTT DOCOMO" w:date="2024-04-02T13:27:00Z">
        <w:r w:rsidR="00C94F12">
          <w:t>UE.  The UE can use the binding information to correlate the DC application indicated in the SDP offer with the bootstrap DC and the associated bootstrap DC application.</w:t>
        </w:r>
      </w:ins>
    </w:p>
    <w:p w14:paraId="6A619144" w14:textId="329ECDC5" w:rsidR="00C94F12" w:rsidRPr="009A47F0" w:rsidRDefault="00C94F12" w:rsidP="00C94F12">
      <w:pPr>
        <w:pStyle w:val="NO"/>
        <w:rPr>
          <w:ins w:id="15" w:author="NTT DOCOMO" w:date="2024-04-02T13:27:00Z"/>
          <w:rStyle w:val="NOChar"/>
        </w:rPr>
      </w:pPr>
      <w:ins w:id="16" w:author="NTT DOCOMO" w:date="2024-04-02T13:27:00Z">
        <w:r w:rsidRPr="00247DB8">
          <w:rPr>
            <w:rStyle w:val="NOChar"/>
          </w:rPr>
          <w:t xml:space="preserve">NOTE: </w:t>
        </w:r>
      </w:ins>
      <w:ins w:id="17" w:author="NTT DOCOMO" w:date="2024-04-02T14:23:00Z">
        <w:r w:rsidR="0099758E">
          <w:rPr>
            <w:rStyle w:val="NOChar"/>
          </w:rPr>
          <w:t>T</w:t>
        </w:r>
      </w:ins>
      <w:ins w:id="18" w:author="NTT DOCOMO" w:date="2024-04-02T14:16:00Z">
        <w:r w:rsidR="00247DB8" w:rsidRPr="00247DB8">
          <w:rPr>
            <w:rStyle w:val="NOChar"/>
          </w:rPr>
          <w:t xml:space="preserve">he </w:t>
        </w:r>
      </w:ins>
      <w:ins w:id="19" w:author="NTT DOCOMO" w:date="2024-04-02T13:27:00Z">
        <w:r w:rsidRPr="00247DB8">
          <w:rPr>
            <w:rStyle w:val="NOChar"/>
          </w:rPr>
          <w:t xml:space="preserve">binding information is necessary for the </w:t>
        </w:r>
      </w:ins>
      <w:ins w:id="20" w:author="NTT DOCOMO" w:date="2024-04-02T15:28:00Z">
        <w:r w:rsidR="001C6887">
          <w:rPr>
            <w:rStyle w:val="NOChar"/>
          </w:rPr>
          <w:t xml:space="preserve">SDP </w:t>
        </w:r>
      </w:ins>
      <w:ins w:id="21" w:author="NTT DOCOMO" w:date="2024-04-02T13:34:00Z">
        <w:r w:rsidR="00DB45DA" w:rsidRPr="00247DB8">
          <w:rPr>
            <w:rStyle w:val="NOChar"/>
          </w:rPr>
          <w:t>answerer</w:t>
        </w:r>
      </w:ins>
      <w:ins w:id="22" w:author="NTT DOCOMO" w:date="2024-04-02T13:27:00Z">
        <w:r w:rsidRPr="00247DB8">
          <w:rPr>
            <w:rStyle w:val="NOChar"/>
          </w:rPr>
          <w:t xml:space="preserve"> </w:t>
        </w:r>
      </w:ins>
      <w:ins w:id="23" w:author="NTT DOCOMO" w:date="2024-04-02T14:17:00Z">
        <w:r w:rsidR="00247DB8" w:rsidRPr="00247DB8">
          <w:rPr>
            <w:rStyle w:val="NOChar"/>
          </w:rPr>
          <w:t xml:space="preserve">to select the correct </w:t>
        </w:r>
      </w:ins>
      <w:ins w:id="24" w:author="NTT DOCOMO" w:date="2024-04-02T13:27:00Z">
        <w:r w:rsidRPr="00247DB8">
          <w:rPr>
            <w:rStyle w:val="NOChar"/>
          </w:rPr>
          <w:t>bootstrap DC</w:t>
        </w:r>
      </w:ins>
      <w:ins w:id="25" w:author="NTT DOCOMO" w:date="2024-04-02T14:24:00Z">
        <w:r w:rsidR="0099758E">
          <w:rPr>
            <w:rStyle w:val="NOChar"/>
          </w:rPr>
          <w:t xml:space="preserve"> that are established</w:t>
        </w:r>
      </w:ins>
      <w:ins w:id="26" w:author="NTT DOCOMO" w:date="2024-04-02T13:27:00Z">
        <w:r w:rsidRPr="00247DB8">
          <w:rPr>
            <w:rStyle w:val="NOChar"/>
          </w:rPr>
          <w:t xml:space="preserve"> </w:t>
        </w:r>
      </w:ins>
      <w:ins w:id="27" w:author="NTT DOCOMO" w:date="2024-04-02T14:24:00Z">
        <w:r w:rsidR="0099758E">
          <w:rPr>
            <w:rStyle w:val="NOChar"/>
          </w:rPr>
          <w:t xml:space="preserve">with </w:t>
        </w:r>
      </w:ins>
      <w:ins w:id="28" w:author="NTT DOCOMO" w:date="2024-04-02T13:27:00Z">
        <w:r w:rsidRPr="00247DB8">
          <w:rPr>
            <w:rStyle w:val="NOChar"/>
          </w:rPr>
          <w:t xml:space="preserve">each involved DCSF. </w:t>
        </w:r>
      </w:ins>
      <w:ins w:id="29" w:author="NTT DOCOMO" w:date="2024-04-02T14:18:00Z">
        <w:r w:rsidR="00247DB8" w:rsidRPr="00247DB8">
          <w:rPr>
            <w:rStyle w:val="NOChar"/>
          </w:rPr>
          <w:t xml:space="preserve">The </w:t>
        </w:r>
      </w:ins>
      <w:ins w:id="30" w:author="NTT DOCOMO" w:date="2024-04-02T14:19:00Z">
        <w:r w:rsidR="00247DB8" w:rsidRPr="00247DB8">
          <w:rPr>
            <w:rStyle w:val="NOChar"/>
          </w:rPr>
          <w:t>encoding of the bind</w:t>
        </w:r>
      </w:ins>
      <w:ins w:id="31" w:author="NTT DOCOMO" w:date="2024-04-02T13:27:00Z">
        <w:r w:rsidRPr="00247DB8">
          <w:rPr>
            <w:rStyle w:val="NOChar"/>
          </w:rPr>
          <w:t xml:space="preserve">ing information </w:t>
        </w:r>
      </w:ins>
      <w:ins w:id="32" w:author="NTT DOCOMO" w:date="2024-04-02T14:19:00Z">
        <w:r w:rsidR="00247DB8" w:rsidRPr="00247DB8">
          <w:rPr>
            <w:rStyle w:val="NOChar"/>
          </w:rPr>
          <w:t xml:space="preserve">in </w:t>
        </w:r>
      </w:ins>
      <w:ins w:id="33" w:author="NTT DOCOMO" w:date="2024-04-02T13:27:00Z">
        <w:r w:rsidRPr="00247DB8">
          <w:rPr>
            <w:rStyle w:val="NOChar"/>
          </w:rPr>
          <w:t xml:space="preserve">the SDP </w:t>
        </w:r>
      </w:ins>
      <w:ins w:id="34" w:author="NTT DOCOMO" w:date="2024-04-02T14:22:00Z">
        <w:r w:rsidR="00247DB8" w:rsidRPr="00247DB8">
          <w:rPr>
            <w:rStyle w:val="NOChar"/>
          </w:rPr>
          <w:t xml:space="preserve">will be defined by </w:t>
        </w:r>
      </w:ins>
      <w:ins w:id="35" w:author="NTT DOCOMO" w:date="2024-04-02T13:27:00Z">
        <w:r w:rsidRPr="00247DB8">
          <w:rPr>
            <w:rStyle w:val="NOChar"/>
          </w:rPr>
          <w:t>SA</w:t>
        </w:r>
      </w:ins>
      <w:ins w:id="36" w:author="NTT DOCOMO" w:date="2024-04-02T14:22:00Z">
        <w:r w:rsidR="00247DB8" w:rsidRPr="00247DB8">
          <w:rPr>
            <w:rStyle w:val="NOChar"/>
          </w:rPr>
          <w:t xml:space="preserve"> WG</w:t>
        </w:r>
      </w:ins>
      <w:ins w:id="37" w:author="NTT DOCOMO" w:date="2024-04-02T13:27:00Z">
        <w:r w:rsidRPr="00247DB8">
          <w:rPr>
            <w:rStyle w:val="NOChar"/>
          </w:rPr>
          <w:t>4</w:t>
        </w:r>
      </w:ins>
      <w:ins w:id="38" w:author="NTT DOCOMO" w:date="2024-04-02T14:22:00Z">
        <w:r w:rsidR="00247DB8" w:rsidRPr="00247DB8">
          <w:rPr>
            <w:rStyle w:val="NOChar"/>
          </w:rPr>
          <w:t>.</w:t>
        </w:r>
      </w:ins>
      <w:ins w:id="39" w:author="NTT DOCOMO" w:date="2024-04-02T13:27:00Z">
        <w:r w:rsidRPr="009A47F0">
          <w:rPr>
            <w:rStyle w:val="NOChar"/>
          </w:rPr>
          <w:t xml:space="preserve"> </w:t>
        </w:r>
      </w:ins>
    </w:p>
    <w:p w14:paraId="060D082C" w14:textId="77777777" w:rsidR="00C94F12" w:rsidRDefault="00C94F12" w:rsidP="004725A3"/>
    <w:bookmarkEnd w:id="1"/>
    <w:p w14:paraId="50131224" w14:textId="77777777" w:rsidR="00260D0F" w:rsidRDefault="00260D0F" w:rsidP="00426FA6">
      <w:pPr>
        <w:rPr>
          <w:color w:val="FF0000"/>
          <w:sz w:val="28"/>
          <w:szCs w:val="28"/>
        </w:rPr>
      </w:pPr>
    </w:p>
    <w:p w14:paraId="3C7A6E1D" w14:textId="137A5AC8" w:rsidR="00426FA6" w:rsidRDefault="00426FA6" w:rsidP="00426FA6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763E20">
        <w:rPr>
          <w:color w:val="FF0000"/>
          <w:sz w:val="28"/>
          <w:szCs w:val="28"/>
        </w:rPr>
        <w:t>Next</w:t>
      </w:r>
      <w:r>
        <w:rPr>
          <w:color w:val="FF0000"/>
          <w:sz w:val="28"/>
          <w:szCs w:val="28"/>
        </w:rPr>
        <w:t xml:space="preserve"> </w:t>
      </w:r>
      <w:r w:rsidRPr="00CC7437">
        <w:rPr>
          <w:color w:val="FF0000"/>
          <w:sz w:val="28"/>
          <w:szCs w:val="28"/>
        </w:rPr>
        <w:t>Change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286D5B1" w14:textId="77777777" w:rsidR="009827AF" w:rsidRDefault="009827AF" w:rsidP="009827AF">
      <w:pPr>
        <w:pStyle w:val="Heading3"/>
      </w:pPr>
      <w:bookmarkStart w:id="40" w:name="_Toc162331646"/>
      <w:bookmarkStart w:id="41" w:name="_Toc153791592"/>
      <w:r>
        <w:t>AC.7.2.1</w:t>
      </w:r>
      <w:r>
        <w:tab/>
        <w:t>Person to Person (P2P) Application Data Channel Setup</w:t>
      </w:r>
      <w:bookmarkEnd w:id="40"/>
    </w:p>
    <w:p w14:paraId="69C0CFF9" w14:textId="77777777" w:rsidR="009827AF" w:rsidRDefault="009827AF" w:rsidP="009827AF">
      <w:r>
        <w:t>Figure AC.7.2.1-1 depicts a signalling flow diagram for establishing an application data channel in a person-to-person use case. In this scenario, the MF is not used to anchor the Application data channel.</w:t>
      </w:r>
    </w:p>
    <w:p w14:paraId="24F77A25" w14:textId="77777777" w:rsidR="009827AF" w:rsidRDefault="009827AF" w:rsidP="009827AF">
      <w:r>
        <w:t>In the call flow the UEs have already established an IMS audio session, and the originating UE is updating the IMS audio/video session to an IMS data channel session.</w:t>
      </w:r>
    </w:p>
    <w:p w14:paraId="4515AC7E" w14:textId="77777777" w:rsidR="009827AF" w:rsidRDefault="009827AF" w:rsidP="009827AF">
      <w:pPr>
        <w:pStyle w:val="TH"/>
      </w:pPr>
      <w:r>
        <w:object w:dxaOrig="10531" w:dyaOrig="8671" w14:anchorId="6A0F28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97.6pt" o:ole="">
            <v:imagedata r:id="rId15" o:title=""/>
          </v:shape>
          <o:OLEObject Type="Embed" ProgID="Visio.Drawing.15" ShapeID="_x0000_i1025" DrawAspect="Content" ObjectID="_1773832006" r:id="rId16"/>
        </w:object>
      </w:r>
    </w:p>
    <w:p w14:paraId="6B872973" w14:textId="77777777" w:rsidR="009827AF" w:rsidRDefault="009827AF" w:rsidP="009827AF">
      <w:pPr>
        <w:pStyle w:val="TF"/>
      </w:pPr>
      <w:bookmarkStart w:id="42" w:name="_CRFigureAC_7_2_11"/>
      <w:r>
        <w:t xml:space="preserve">Figure </w:t>
      </w:r>
      <w:bookmarkEnd w:id="42"/>
      <w:r>
        <w:t>AC.7.2.1-1: Person-to-Person Application Data Channel set up Signalling Procedure</w:t>
      </w:r>
    </w:p>
    <w:p w14:paraId="3B4E0C26" w14:textId="77777777" w:rsidR="009827AF" w:rsidRDefault="009827AF" w:rsidP="009827AF">
      <w:r>
        <w:t>The steps in the call flow are as follows:</w:t>
      </w:r>
    </w:p>
    <w:p w14:paraId="3C34F2E2" w14:textId="7D120AFE" w:rsidR="009827AF" w:rsidRDefault="009827AF" w:rsidP="009827AF">
      <w:pPr>
        <w:pStyle w:val="B1"/>
      </w:pPr>
      <w:r>
        <w:rPr>
          <w:rFonts w:hint="eastAsia"/>
          <w:lang w:eastAsia="zh-CN"/>
        </w:rPr>
        <w:t>0.</w:t>
      </w:r>
      <w:r>
        <w:rPr>
          <w:rFonts w:hint="eastAsia"/>
          <w:lang w:eastAsia="zh-CN"/>
        </w:rPr>
        <w:tab/>
      </w:r>
      <w:r>
        <w:t>IMS session and bootstrap data channel have been established</w:t>
      </w:r>
      <w:r w:rsidR="009502EB" w:rsidRPr="009502EB">
        <w:t xml:space="preserve"> </w:t>
      </w:r>
      <w:ins w:id="43" w:author="NTT DOCOMO" w:date="2024-02-06T14:54:00Z">
        <w:r w:rsidR="009502EB">
          <w:t xml:space="preserve">as described in </w:t>
        </w:r>
        <w:r w:rsidR="009502EB" w:rsidRPr="003F1F43">
          <w:t>Figure AC.7.1-1</w:t>
        </w:r>
      </w:ins>
      <w:r w:rsidR="009502EB">
        <w:t xml:space="preserve">. </w:t>
      </w:r>
      <w:ins w:id="44" w:author="NTT DOCOMO" w:date="2024-02-06T14:58:00Z">
        <w:r w:rsidR="009502EB">
          <w:t xml:space="preserve">Each UE (UE#1 and UE#2) may have </w:t>
        </w:r>
      </w:ins>
      <w:ins w:id="45" w:author="NTT DOCOMO" w:date="2024-02-06T14:59:00Z">
        <w:r w:rsidR="009502EB">
          <w:t>bootstrap data channel</w:t>
        </w:r>
      </w:ins>
      <w:ins w:id="46" w:author="NTT DOCOMO" w:date="2024-02-06T15:01:00Z">
        <w:r w:rsidR="009502EB">
          <w:t>s</w:t>
        </w:r>
      </w:ins>
      <w:ins w:id="47" w:author="NTT DOCOMO" w:date="2024-02-06T14:59:00Z">
        <w:r w:rsidR="009502EB">
          <w:t xml:space="preserve"> established with </w:t>
        </w:r>
      </w:ins>
      <w:ins w:id="48" w:author="NTT DOCOMO" w:date="2024-02-06T15:00:00Z">
        <w:r w:rsidR="009502EB">
          <w:t xml:space="preserve">both </w:t>
        </w:r>
      </w:ins>
      <w:ins w:id="49" w:author="NTT DOCOMO" w:date="2024-02-06T14:59:00Z">
        <w:r w:rsidR="009502EB">
          <w:rPr>
            <w:rStyle w:val="fontstyle01"/>
          </w:rPr>
          <w:t>originating MF</w:t>
        </w:r>
      </w:ins>
      <w:ins w:id="50" w:author="NTT DOCOMO" w:date="2024-02-06T15:00:00Z">
        <w:r w:rsidR="009502EB">
          <w:rPr>
            <w:rStyle w:val="fontstyle01"/>
          </w:rPr>
          <w:t>/</w:t>
        </w:r>
      </w:ins>
      <w:ins w:id="51" w:author="NTT DOCOMO" w:date="2024-02-06T14:59:00Z">
        <w:r w:rsidR="009502EB">
          <w:rPr>
            <w:rStyle w:val="fontstyle01"/>
          </w:rPr>
          <w:t xml:space="preserve">MRF and </w:t>
        </w:r>
      </w:ins>
      <w:ins w:id="52" w:author="NTT DOCOMO" w:date="2024-02-06T15:00:00Z">
        <w:r w:rsidR="009502EB">
          <w:rPr>
            <w:rStyle w:val="fontstyle01"/>
          </w:rPr>
          <w:t>terminating MF/MRF</w:t>
        </w:r>
      </w:ins>
      <w:r>
        <w:t>. Selected data channel application(s) have been downloaded to UE#1 and possibly UE#2.</w:t>
      </w:r>
    </w:p>
    <w:p w14:paraId="5656A337" w14:textId="18AD406A" w:rsidR="009827AF" w:rsidRDefault="009827AF" w:rsidP="009827AF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t xml:space="preserve">UE#1 sends the SIP </w:t>
      </w:r>
      <w:proofErr w:type="spellStart"/>
      <w:r>
        <w:t>reINVITE</w:t>
      </w:r>
      <w:proofErr w:type="spellEnd"/>
      <w:r>
        <w:t xml:space="preserve"> request with an updated SDP to IMS AS, through originating network P-CSCF and S-CSCF. The updated SDP contains the </w:t>
      </w:r>
      <w:r>
        <w:rPr>
          <w:rFonts w:hint="eastAsia"/>
          <w:lang w:eastAsia="zh-CN"/>
        </w:rPr>
        <w:t>b</w:t>
      </w:r>
      <w:r>
        <w:t xml:space="preserve">ootstrap data channel information, as well as the requested application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 xml:space="preserve">hannel and the associated DC application binding information, according to </w:t>
      </w:r>
      <w:ins w:id="53" w:author="NTT DOCOMO" w:date="2024-02-06T15:05:00Z">
        <w:r w:rsidR="00B7270F">
          <w:t>clause AC.5 and</w:t>
        </w:r>
      </w:ins>
      <w:r w:rsidR="00B7270F">
        <w:t xml:space="preserve"> </w:t>
      </w:r>
      <w:r>
        <w:t>TS 26.114 [76].</w:t>
      </w:r>
    </w:p>
    <w:p w14:paraId="54C04A06" w14:textId="77777777" w:rsidR="009827AF" w:rsidRPr="00A02338" w:rsidRDefault="009827AF" w:rsidP="009827AF">
      <w:pPr>
        <w:pStyle w:val="NO"/>
      </w:pPr>
      <w:r>
        <w:t>NOTE 1:</w:t>
      </w:r>
      <w:r>
        <w:tab/>
        <w:t>The SIP re-INVITE can be initiated either from UE#1 or UE#2.</w:t>
      </w:r>
    </w:p>
    <w:p w14:paraId="6FE4A83C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 xml:space="preserve">The </w:t>
      </w:r>
      <w:r>
        <w:t xml:space="preserve">IMS AS validates user subscription data to determine whether the media change request </w:t>
      </w:r>
      <w:r>
        <w:rPr>
          <w:rFonts w:hint="eastAsia"/>
          <w:lang w:eastAsia="zh-CN"/>
        </w:rPr>
        <w:t xml:space="preserve">event </w:t>
      </w:r>
      <w:r>
        <w:t xml:space="preserve">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DCSF.</w:t>
      </w:r>
    </w:p>
    <w:p w14:paraId="321700C1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The </w:t>
      </w:r>
      <w:r>
        <w:t xml:space="preserve">IMS AS notifies the DCSF, via </w:t>
      </w:r>
      <w:proofErr w:type="spellStart"/>
      <w:r>
        <w:t>Nimsas_SessionEventControl_Notify</w:t>
      </w:r>
      <w:proofErr w:type="spellEnd"/>
      <w:r>
        <w:t xml:space="preserve"> (</w:t>
      </w:r>
      <w:proofErr w:type="spellStart"/>
      <w:r>
        <w:t>MediaChangeRequest</w:t>
      </w:r>
      <w:proofErr w:type="spellEnd"/>
      <w:r>
        <w:t xml:space="preserve"> Event, Session</w:t>
      </w:r>
      <w:r>
        <w:rPr>
          <w:rFonts w:hint="eastAsia"/>
          <w:lang w:eastAsia="zh-CN"/>
        </w:rPr>
        <w:t xml:space="preserve"> </w:t>
      </w:r>
      <w:r>
        <w:t>ID, Event</w:t>
      </w:r>
      <w:r>
        <w:rPr>
          <w:rFonts w:hint="eastAsia"/>
          <w:lang w:eastAsia="zh-CN"/>
        </w:rPr>
        <w:t xml:space="preserve"> </w:t>
      </w:r>
      <w:r>
        <w:t>Direction, Event initiator,</w:t>
      </w:r>
      <w:r>
        <w:rPr>
          <w:rFonts w:hint="eastAsia"/>
          <w:lang w:eastAsia="zh-CN"/>
        </w:rPr>
        <w:t xml:space="preserve"> </w:t>
      </w:r>
      <w:r>
        <w:t>Media</w:t>
      </w:r>
      <w:r>
        <w:rPr>
          <w:rFonts w:hint="eastAsia"/>
          <w:lang w:eastAsia="zh-CN"/>
        </w:rPr>
        <w:t xml:space="preserve"> </w:t>
      </w:r>
      <w:r>
        <w:t>Info</w:t>
      </w:r>
      <w:r>
        <w:rPr>
          <w:rFonts w:hint="eastAsia"/>
          <w:lang w:eastAsia="zh-CN"/>
        </w:rPr>
        <w:t xml:space="preserve"> </w:t>
      </w:r>
      <w:r>
        <w:t xml:space="preserve">List) of the media </w:t>
      </w:r>
      <w:r>
        <w:rPr>
          <w:rFonts w:hint="eastAsia"/>
          <w:lang w:eastAsia="zh-CN"/>
        </w:rPr>
        <w:t>change</w:t>
      </w:r>
      <w:r>
        <w:t xml:space="preserve"> request event.</w:t>
      </w:r>
    </w:p>
    <w:p w14:paraId="3784C8CD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>
        <w:t xml:space="preserve">After receiving the session event notification,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information) in the notification and/or DCSF service specific policy.</w:t>
      </w:r>
    </w:p>
    <w:p w14:paraId="7C182E65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The </w:t>
      </w:r>
      <w:r>
        <w:t xml:space="preserve">DCSF determines that the added </w:t>
      </w:r>
      <w:r>
        <w:rPr>
          <w:rFonts w:hint="eastAsia"/>
          <w:lang w:eastAsia="zh-CN"/>
        </w:rPr>
        <w:t>a</w:t>
      </w:r>
      <w:r>
        <w:t xml:space="preserve">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 xml:space="preserve">hannel media descriptor of the SDP offer takes UE#2 as target endpoint and does not </w:t>
      </w:r>
      <w:r w:rsidRPr="009E616D">
        <w:t>requir</w:t>
      </w:r>
      <w:r w:rsidRPr="009E616D">
        <w:rPr>
          <w:lang w:eastAsia="zh-CN"/>
        </w:rPr>
        <w:t>e</w:t>
      </w:r>
      <w:r w:rsidRPr="009E616D">
        <w:t xml:space="preserve"> anchoring </w:t>
      </w:r>
      <w:r>
        <w:rPr>
          <w:rFonts w:hint="eastAsia"/>
          <w:lang w:eastAsia="zh-CN"/>
        </w:rPr>
        <w:t>on</w:t>
      </w:r>
      <w:r>
        <w:t xml:space="preserve"> the local MF or MRF. If MF or MRF needs to anchor </w:t>
      </w:r>
      <w:r>
        <w:lastRenderedPageBreak/>
        <w:t xml:space="preserve">application data channel, DCSF would have used the </w:t>
      </w:r>
      <w:proofErr w:type="spellStart"/>
      <w:r>
        <w:t>Nimsas_MediaControl</w:t>
      </w:r>
      <w:proofErr w:type="spellEnd"/>
      <w:r>
        <w:t xml:space="preserve"> service </w:t>
      </w:r>
      <w:r>
        <w:rPr>
          <w:rFonts w:hint="eastAsia"/>
          <w:lang w:eastAsia="zh-CN"/>
        </w:rPr>
        <w:t xml:space="preserve">operation </w:t>
      </w:r>
      <w:r>
        <w:t>to instruct IMS AS to allocate data channel media resources of the MF or MRF.</w:t>
      </w:r>
    </w:p>
    <w:p w14:paraId="46B8D54C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t>DCSF responds to the notification received in step 3.</w:t>
      </w:r>
    </w:p>
    <w:p w14:paraId="3BDBA125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</w:r>
      <w:r>
        <w:t>IMS AS sends the re-INVITE to the originating S-CSCF and then to the terminating network side and UE#2.</w:t>
      </w:r>
    </w:p>
    <w:p w14:paraId="1F0D15F8" w14:textId="4E75C2D9" w:rsidR="00B751F6" w:rsidRDefault="009827AF" w:rsidP="003C4D9B">
      <w:pPr>
        <w:pStyle w:val="B1"/>
        <w:rPr>
          <w:ins w:id="54" w:author="NTT DOCOMO" w:date="2024-04-02T14:53:00Z"/>
        </w:rPr>
      </w:pPr>
      <w:r>
        <w:rPr>
          <w:rFonts w:hint="eastAsia"/>
          <w:lang w:eastAsia="zh-CN"/>
        </w:rPr>
        <w:t>9-11.</w:t>
      </w:r>
      <w:r>
        <w:rPr>
          <w:rFonts w:hint="eastAsia"/>
          <w:lang w:eastAsia="zh-CN"/>
        </w:rPr>
        <w:tab/>
      </w:r>
      <w:del w:id="55" w:author="NTT DOCOMO" w:date="2024-04-02T14:46:00Z">
        <w:r w:rsidDel="00073C81">
          <w:delText xml:space="preserve">UE#2 and terminating network returns a 200 OK response with SDP answer for application </w:delText>
        </w:r>
        <w:r w:rsidDel="00073C81">
          <w:rPr>
            <w:rFonts w:hint="eastAsia"/>
            <w:lang w:eastAsia="zh-CN"/>
          </w:rPr>
          <w:delText>data channel</w:delText>
        </w:r>
        <w:r w:rsidDel="00073C81">
          <w:delText xml:space="preserve"> to originating network. </w:delText>
        </w:r>
      </w:del>
      <w:r>
        <w:t xml:space="preserve">Based on the received DC application binding information in the SDP offer of the re-INVITE, UE#2 </w:t>
      </w:r>
      <w:ins w:id="56" w:author="NTT DOCOMO" w:date="2024-04-02T14:46:00Z">
        <w:r w:rsidR="00073C81">
          <w:t xml:space="preserve">can correlate the </w:t>
        </w:r>
      </w:ins>
      <w:ins w:id="57" w:author="NTT DOCOMO" w:date="2024-04-02T14:48:00Z">
        <w:r w:rsidR="00073C81">
          <w:t xml:space="preserve">requested application </w:t>
        </w:r>
        <w:r w:rsidR="00073C81">
          <w:rPr>
            <w:rFonts w:hint="eastAsia"/>
            <w:lang w:eastAsia="zh-CN"/>
          </w:rPr>
          <w:t>d</w:t>
        </w:r>
        <w:r w:rsidR="00073C81">
          <w:t xml:space="preserve">ata </w:t>
        </w:r>
        <w:r w:rsidR="00073C81">
          <w:rPr>
            <w:rFonts w:hint="eastAsia"/>
            <w:lang w:eastAsia="zh-CN"/>
          </w:rPr>
          <w:t>c</w:t>
        </w:r>
        <w:r w:rsidR="00073C81">
          <w:t xml:space="preserve">hannel and the associated DC application with the </w:t>
        </w:r>
      </w:ins>
      <w:ins w:id="58" w:author="NTT DOCOMO" w:date="2024-04-02T14:46:00Z">
        <w:r w:rsidR="00073C81">
          <w:t>corresponding bootstrap data channel and the associated bootstrap data channel application. The UE#2</w:t>
        </w:r>
      </w:ins>
      <w:ins w:id="59" w:author="NTT DOCOMO" w:date="2024-04-02T14:48:00Z">
        <w:r w:rsidR="00073C81">
          <w:t xml:space="preserve"> </w:t>
        </w:r>
      </w:ins>
      <w:r>
        <w:t>may need to download the corresponding DC Application signalled in the SDP offer</w:t>
      </w:r>
      <w:ins w:id="60" w:author="NTT DOCOMO" w:date="2024-04-02T14:52:00Z">
        <w:r w:rsidR="007D4AE9">
          <w:t xml:space="preserve"> via the corresponding bootstrap data channel</w:t>
        </w:r>
      </w:ins>
      <w:r>
        <w:t>, if not done already and associate it with the requested application DC.</w:t>
      </w:r>
      <w:r w:rsidR="003C4D9B">
        <w:t xml:space="preserve"> </w:t>
      </w:r>
      <w:ins w:id="61" w:author="NTT DOCOMO" w:date="2024-04-02T14:53:00Z">
        <w:r w:rsidR="00B751F6">
          <w:t xml:space="preserve">Once the UE#2 has downloaded the DC application, the UE#2 returns a 200 OK response with SDP answer for application </w:t>
        </w:r>
        <w:r w:rsidR="00B751F6">
          <w:rPr>
            <w:rFonts w:hint="eastAsia"/>
            <w:lang w:eastAsia="zh-CN"/>
          </w:rPr>
          <w:t>data channel</w:t>
        </w:r>
        <w:r w:rsidR="00B751F6">
          <w:t xml:space="preserve"> to originating network.</w:t>
        </w:r>
      </w:ins>
    </w:p>
    <w:p w14:paraId="71F2C03A" w14:textId="586D4E89" w:rsidR="009827AF" w:rsidRDefault="009827AF" w:rsidP="009827AF">
      <w:pPr>
        <w:pStyle w:val="NO"/>
      </w:pPr>
      <w:r>
        <w:t>NOTE 2:</w:t>
      </w:r>
      <w:r>
        <w:tab/>
        <w:t>The UE at the terminating side is capable to determine if to use the DC application based on the received DC application binding information.</w:t>
      </w:r>
    </w:p>
    <w:p w14:paraId="08C57339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12.</w:t>
      </w:r>
      <w:r>
        <w:rPr>
          <w:rFonts w:hint="eastAsia"/>
          <w:lang w:eastAsia="zh-CN"/>
        </w:rPr>
        <w:tab/>
      </w:r>
      <w:r>
        <w:t>IMS AS notifies the DCSF of the successful data channel modification.</w:t>
      </w:r>
    </w:p>
    <w:p w14:paraId="19E218D1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13.</w:t>
      </w:r>
      <w:r>
        <w:rPr>
          <w:rFonts w:hint="eastAsia"/>
          <w:lang w:eastAsia="zh-CN"/>
        </w:rPr>
        <w:tab/>
      </w:r>
      <w:r>
        <w:t>DCSF responds to the notification received in step 12.</w:t>
      </w:r>
    </w:p>
    <w:p w14:paraId="11DECBDE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14-15.</w:t>
      </w:r>
      <w:r>
        <w:rPr>
          <w:rFonts w:hint="eastAsia"/>
          <w:lang w:eastAsia="zh-CN"/>
        </w:rPr>
        <w:tab/>
      </w:r>
      <w:r>
        <w:t>The IMS AS sends 200 OK response to the originating S-CSCF and P-CSCF.</w:t>
      </w:r>
    </w:p>
    <w:p w14:paraId="2B3FB122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16.</w:t>
      </w:r>
      <w:r>
        <w:rPr>
          <w:rFonts w:hint="eastAsia"/>
          <w:lang w:eastAsia="zh-CN"/>
        </w:rPr>
        <w:tab/>
      </w:r>
      <w:r>
        <w:t>The originating network P-CSCF executes QoS procedure for application data channel media based on the SDP answer information from the 200 OK response.</w:t>
      </w:r>
    </w:p>
    <w:p w14:paraId="457B22A5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17.</w:t>
      </w:r>
      <w:r>
        <w:rPr>
          <w:rFonts w:hint="eastAsia"/>
          <w:lang w:eastAsia="zh-CN"/>
        </w:rPr>
        <w:tab/>
      </w:r>
      <w:r>
        <w:t>P-CSCF returns the 200 OK response to UE#1.</w:t>
      </w:r>
    </w:p>
    <w:p w14:paraId="1FECDDC0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18.</w:t>
      </w:r>
      <w:r>
        <w:rPr>
          <w:rFonts w:hint="eastAsia"/>
          <w:lang w:eastAsia="zh-CN"/>
        </w:rPr>
        <w:tab/>
      </w:r>
      <w:r>
        <w:t>UE#1 sends ACK to the terminating network.</w:t>
      </w:r>
    </w:p>
    <w:p w14:paraId="5D03BF01" w14:textId="77777777" w:rsidR="009827AF" w:rsidRDefault="009827AF" w:rsidP="009827AF">
      <w:pPr>
        <w:pStyle w:val="B1"/>
      </w:pPr>
      <w:r>
        <w:rPr>
          <w:rFonts w:hint="eastAsia"/>
          <w:lang w:eastAsia="zh-CN"/>
        </w:rPr>
        <w:t>19.</w:t>
      </w:r>
      <w:r>
        <w:rPr>
          <w:rFonts w:hint="eastAsia"/>
          <w:lang w:eastAsia="zh-CN"/>
        </w:rPr>
        <w:tab/>
      </w:r>
      <w:r>
        <w:t>The application data channel between UE#1 and UE#2 is established. In this example, it is not anchored in MF/ MRF.</w:t>
      </w:r>
    </w:p>
    <w:p w14:paraId="6DB1A9EC" w14:textId="77777777" w:rsidR="009827AF" w:rsidRDefault="009827AF" w:rsidP="00763E20">
      <w:pPr>
        <w:pStyle w:val="Heading3"/>
      </w:pPr>
    </w:p>
    <w:p w14:paraId="0B0CC05A" w14:textId="77777777" w:rsidR="009827AF" w:rsidRDefault="009827AF" w:rsidP="00763E20">
      <w:pPr>
        <w:pStyle w:val="Heading3"/>
      </w:pPr>
    </w:p>
    <w:bookmarkEnd w:id="41"/>
    <w:p w14:paraId="57F95DAE" w14:textId="77777777" w:rsidR="00763E20" w:rsidRDefault="00763E20" w:rsidP="00763E20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0135D2" w14:textId="77777777" w:rsidR="00426FA6" w:rsidRPr="00CC7437" w:rsidRDefault="00426FA6" w:rsidP="00426FA6">
      <w:pPr>
        <w:rPr>
          <w:color w:val="FF0000"/>
          <w:sz w:val="28"/>
          <w:szCs w:val="28"/>
        </w:rPr>
      </w:pPr>
    </w:p>
    <w:sectPr w:rsidR="00426FA6" w:rsidRPr="00CC7437" w:rsidSect="008C7D7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FFE2" w14:textId="77777777" w:rsidR="008C7D74" w:rsidRDefault="008C7D74">
      <w:r>
        <w:separator/>
      </w:r>
    </w:p>
  </w:endnote>
  <w:endnote w:type="continuationSeparator" w:id="0">
    <w:p w14:paraId="5E77186D" w14:textId="77777777" w:rsidR="008C7D74" w:rsidRDefault="008C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FCE60" w14:textId="77777777" w:rsidR="008C7D74" w:rsidRDefault="008C7D74">
      <w:r>
        <w:separator/>
      </w:r>
    </w:p>
  </w:footnote>
  <w:footnote w:type="continuationSeparator" w:id="0">
    <w:p w14:paraId="0D725305" w14:textId="77777777" w:rsidR="008C7D74" w:rsidRDefault="008C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452EA"/>
    <w:rsid w:val="00047EB1"/>
    <w:rsid w:val="000524EE"/>
    <w:rsid w:val="00054480"/>
    <w:rsid w:val="00056FEF"/>
    <w:rsid w:val="0006066A"/>
    <w:rsid w:val="00063ADF"/>
    <w:rsid w:val="00073C81"/>
    <w:rsid w:val="00080144"/>
    <w:rsid w:val="000862AE"/>
    <w:rsid w:val="0008728F"/>
    <w:rsid w:val="000978B9"/>
    <w:rsid w:val="00097BC2"/>
    <w:rsid w:val="000A6394"/>
    <w:rsid w:val="000A6DC2"/>
    <w:rsid w:val="000B7FED"/>
    <w:rsid w:val="000C038A"/>
    <w:rsid w:val="000C31F4"/>
    <w:rsid w:val="000C4532"/>
    <w:rsid w:val="000C6598"/>
    <w:rsid w:val="000D44B3"/>
    <w:rsid w:val="000E0FAA"/>
    <w:rsid w:val="000E11A0"/>
    <w:rsid w:val="000E3953"/>
    <w:rsid w:val="000E5E8B"/>
    <w:rsid w:val="000F1D90"/>
    <w:rsid w:val="000F59AA"/>
    <w:rsid w:val="000F7871"/>
    <w:rsid w:val="00103C5D"/>
    <w:rsid w:val="00113FA4"/>
    <w:rsid w:val="001141A4"/>
    <w:rsid w:val="00121BCB"/>
    <w:rsid w:val="00123F7D"/>
    <w:rsid w:val="00131810"/>
    <w:rsid w:val="00135A5E"/>
    <w:rsid w:val="00137942"/>
    <w:rsid w:val="00140875"/>
    <w:rsid w:val="00145D43"/>
    <w:rsid w:val="001619ED"/>
    <w:rsid w:val="0016461F"/>
    <w:rsid w:val="0017221F"/>
    <w:rsid w:val="001756E0"/>
    <w:rsid w:val="00177A47"/>
    <w:rsid w:val="001876AC"/>
    <w:rsid w:val="00192C46"/>
    <w:rsid w:val="00197A35"/>
    <w:rsid w:val="001A08B3"/>
    <w:rsid w:val="001A7B60"/>
    <w:rsid w:val="001B0C95"/>
    <w:rsid w:val="001B52F0"/>
    <w:rsid w:val="001B7A65"/>
    <w:rsid w:val="001C6887"/>
    <w:rsid w:val="001E2123"/>
    <w:rsid w:val="001E39FC"/>
    <w:rsid w:val="001E41F3"/>
    <w:rsid w:val="001F0854"/>
    <w:rsid w:val="001F1F3C"/>
    <w:rsid w:val="001F7BC1"/>
    <w:rsid w:val="00207A36"/>
    <w:rsid w:val="00211712"/>
    <w:rsid w:val="00222739"/>
    <w:rsid w:val="00225591"/>
    <w:rsid w:val="002376D6"/>
    <w:rsid w:val="00247DB8"/>
    <w:rsid w:val="0026004D"/>
    <w:rsid w:val="00260D0F"/>
    <w:rsid w:val="002640DD"/>
    <w:rsid w:val="00275D12"/>
    <w:rsid w:val="00284FEB"/>
    <w:rsid w:val="002860C4"/>
    <w:rsid w:val="002935C1"/>
    <w:rsid w:val="00295D84"/>
    <w:rsid w:val="002A231B"/>
    <w:rsid w:val="002B5741"/>
    <w:rsid w:val="002D0474"/>
    <w:rsid w:val="002D47F3"/>
    <w:rsid w:val="002E2205"/>
    <w:rsid w:val="002E237E"/>
    <w:rsid w:val="002E472E"/>
    <w:rsid w:val="002F171E"/>
    <w:rsid w:val="00305409"/>
    <w:rsid w:val="003431B4"/>
    <w:rsid w:val="003609EF"/>
    <w:rsid w:val="00361037"/>
    <w:rsid w:val="0036231A"/>
    <w:rsid w:val="003638E3"/>
    <w:rsid w:val="00374DD4"/>
    <w:rsid w:val="00375059"/>
    <w:rsid w:val="003975E3"/>
    <w:rsid w:val="003979EE"/>
    <w:rsid w:val="003A3089"/>
    <w:rsid w:val="003A443F"/>
    <w:rsid w:val="003A49A4"/>
    <w:rsid w:val="003A4E95"/>
    <w:rsid w:val="003B2616"/>
    <w:rsid w:val="003C4D9B"/>
    <w:rsid w:val="003C55E0"/>
    <w:rsid w:val="003C649D"/>
    <w:rsid w:val="003C6F8A"/>
    <w:rsid w:val="003D239D"/>
    <w:rsid w:val="003E1A36"/>
    <w:rsid w:val="003E473B"/>
    <w:rsid w:val="003F1F43"/>
    <w:rsid w:val="003F6465"/>
    <w:rsid w:val="00410371"/>
    <w:rsid w:val="00417FA0"/>
    <w:rsid w:val="004242F1"/>
    <w:rsid w:val="00426FA6"/>
    <w:rsid w:val="00432952"/>
    <w:rsid w:val="00440836"/>
    <w:rsid w:val="00453819"/>
    <w:rsid w:val="00461542"/>
    <w:rsid w:val="00465AA4"/>
    <w:rsid w:val="00466E47"/>
    <w:rsid w:val="00466FFD"/>
    <w:rsid w:val="0047147B"/>
    <w:rsid w:val="004725A3"/>
    <w:rsid w:val="00474533"/>
    <w:rsid w:val="00482660"/>
    <w:rsid w:val="00484273"/>
    <w:rsid w:val="00484D98"/>
    <w:rsid w:val="00492108"/>
    <w:rsid w:val="004938DE"/>
    <w:rsid w:val="00497728"/>
    <w:rsid w:val="004B0814"/>
    <w:rsid w:val="004B3822"/>
    <w:rsid w:val="004B3A97"/>
    <w:rsid w:val="004B727A"/>
    <w:rsid w:val="004B75B7"/>
    <w:rsid w:val="004C0E29"/>
    <w:rsid w:val="004C161B"/>
    <w:rsid w:val="004D2FBE"/>
    <w:rsid w:val="004D5AA7"/>
    <w:rsid w:val="004E129A"/>
    <w:rsid w:val="004E41DE"/>
    <w:rsid w:val="004E48EB"/>
    <w:rsid w:val="004F1CD1"/>
    <w:rsid w:val="004F26DB"/>
    <w:rsid w:val="00501590"/>
    <w:rsid w:val="005124B3"/>
    <w:rsid w:val="005141D9"/>
    <w:rsid w:val="00514B87"/>
    <w:rsid w:val="0051580D"/>
    <w:rsid w:val="00517F07"/>
    <w:rsid w:val="005247A4"/>
    <w:rsid w:val="005250B6"/>
    <w:rsid w:val="00527212"/>
    <w:rsid w:val="00533FDE"/>
    <w:rsid w:val="00547111"/>
    <w:rsid w:val="00551690"/>
    <w:rsid w:val="00562E33"/>
    <w:rsid w:val="00563F12"/>
    <w:rsid w:val="005715BB"/>
    <w:rsid w:val="0058514C"/>
    <w:rsid w:val="00591BCD"/>
    <w:rsid w:val="00592D74"/>
    <w:rsid w:val="00597BD7"/>
    <w:rsid w:val="005A09D8"/>
    <w:rsid w:val="005A5ACA"/>
    <w:rsid w:val="005B7CBF"/>
    <w:rsid w:val="005C0C11"/>
    <w:rsid w:val="005C2933"/>
    <w:rsid w:val="005E2C44"/>
    <w:rsid w:val="0060138A"/>
    <w:rsid w:val="006038A4"/>
    <w:rsid w:val="006140C9"/>
    <w:rsid w:val="00620958"/>
    <w:rsid w:val="00621188"/>
    <w:rsid w:val="006250D3"/>
    <w:rsid w:val="006257ED"/>
    <w:rsid w:val="00633754"/>
    <w:rsid w:val="00637917"/>
    <w:rsid w:val="0065053E"/>
    <w:rsid w:val="00653DE4"/>
    <w:rsid w:val="00654901"/>
    <w:rsid w:val="006641C1"/>
    <w:rsid w:val="00665C47"/>
    <w:rsid w:val="00670780"/>
    <w:rsid w:val="00674BB2"/>
    <w:rsid w:val="006832CC"/>
    <w:rsid w:val="0069062F"/>
    <w:rsid w:val="006924ED"/>
    <w:rsid w:val="00692861"/>
    <w:rsid w:val="00695808"/>
    <w:rsid w:val="006B46FB"/>
    <w:rsid w:val="006B5BDF"/>
    <w:rsid w:val="006B5D88"/>
    <w:rsid w:val="006C0BA0"/>
    <w:rsid w:val="006C1A60"/>
    <w:rsid w:val="006D33AB"/>
    <w:rsid w:val="006D3D4B"/>
    <w:rsid w:val="006E21FB"/>
    <w:rsid w:val="006E75B0"/>
    <w:rsid w:val="006F769B"/>
    <w:rsid w:val="00710443"/>
    <w:rsid w:val="00710D14"/>
    <w:rsid w:val="007130C5"/>
    <w:rsid w:val="0072367B"/>
    <w:rsid w:val="00724C58"/>
    <w:rsid w:val="007263CF"/>
    <w:rsid w:val="00733F32"/>
    <w:rsid w:val="00741B08"/>
    <w:rsid w:val="00750EBA"/>
    <w:rsid w:val="00761E94"/>
    <w:rsid w:val="00763E20"/>
    <w:rsid w:val="007652F9"/>
    <w:rsid w:val="00782826"/>
    <w:rsid w:val="00784F0A"/>
    <w:rsid w:val="00792342"/>
    <w:rsid w:val="007977A8"/>
    <w:rsid w:val="007B4B68"/>
    <w:rsid w:val="007B512A"/>
    <w:rsid w:val="007B6C07"/>
    <w:rsid w:val="007B7C61"/>
    <w:rsid w:val="007C2097"/>
    <w:rsid w:val="007D4AE9"/>
    <w:rsid w:val="007D58DC"/>
    <w:rsid w:val="007D6A07"/>
    <w:rsid w:val="007E075B"/>
    <w:rsid w:val="007E1B47"/>
    <w:rsid w:val="007E3C88"/>
    <w:rsid w:val="007F6C57"/>
    <w:rsid w:val="007F7259"/>
    <w:rsid w:val="008040A8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70EE7"/>
    <w:rsid w:val="00871C8A"/>
    <w:rsid w:val="0087211D"/>
    <w:rsid w:val="008839B3"/>
    <w:rsid w:val="00883B7E"/>
    <w:rsid w:val="008863B9"/>
    <w:rsid w:val="008A2F66"/>
    <w:rsid w:val="008A45A6"/>
    <w:rsid w:val="008B6E62"/>
    <w:rsid w:val="008C70A5"/>
    <w:rsid w:val="008C7C40"/>
    <w:rsid w:val="008C7D74"/>
    <w:rsid w:val="008D015A"/>
    <w:rsid w:val="008D20C3"/>
    <w:rsid w:val="008D3CCC"/>
    <w:rsid w:val="008E36F9"/>
    <w:rsid w:val="008E5FFF"/>
    <w:rsid w:val="008E644C"/>
    <w:rsid w:val="008F1EC4"/>
    <w:rsid w:val="008F3789"/>
    <w:rsid w:val="008F686C"/>
    <w:rsid w:val="009148DE"/>
    <w:rsid w:val="00921347"/>
    <w:rsid w:val="009241EC"/>
    <w:rsid w:val="00941E30"/>
    <w:rsid w:val="0094374F"/>
    <w:rsid w:val="009502EB"/>
    <w:rsid w:val="00954AF0"/>
    <w:rsid w:val="00960B3D"/>
    <w:rsid w:val="009716EF"/>
    <w:rsid w:val="00975653"/>
    <w:rsid w:val="009777D9"/>
    <w:rsid w:val="009777DF"/>
    <w:rsid w:val="00981DDC"/>
    <w:rsid w:val="00981E19"/>
    <w:rsid w:val="00981F9C"/>
    <w:rsid w:val="009827AF"/>
    <w:rsid w:val="00991B88"/>
    <w:rsid w:val="0099758E"/>
    <w:rsid w:val="009A47F0"/>
    <w:rsid w:val="009A5753"/>
    <w:rsid w:val="009A579D"/>
    <w:rsid w:val="009B1608"/>
    <w:rsid w:val="009B22C8"/>
    <w:rsid w:val="009B587B"/>
    <w:rsid w:val="009C2AE3"/>
    <w:rsid w:val="009D20AD"/>
    <w:rsid w:val="009D68BB"/>
    <w:rsid w:val="009E3297"/>
    <w:rsid w:val="009E52C7"/>
    <w:rsid w:val="009F21B1"/>
    <w:rsid w:val="009F734F"/>
    <w:rsid w:val="00A01FDA"/>
    <w:rsid w:val="00A12835"/>
    <w:rsid w:val="00A14380"/>
    <w:rsid w:val="00A149C5"/>
    <w:rsid w:val="00A16B88"/>
    <w:rsid w:val="00A23502"/>
    <w:rsid w:val="00A24454"/>
    <w:rsid w:val="00A246B6"/>
    <w:rsid w:val="00A4593F"/>
    <w:rsid w:val="00A47E70"/>
    <w:rsid w:val="00A50CF0"/>
    <w:rsid w:val="00A52135"/>
    <w:rsid w:val="00A7078E"/>
    <w:rsid w:val="00A71981"/>
    <w:rsid w:val="00A7671C"/>
    <w:rsid w:val="00AA2CBC"/>
    <w:rsid w:val="00AA464D"/>
    <w:rsid w:val="00AB7D61"/>
    <w:rsid w:val="00AC2B73"/>
    <w:rsid w:val="00AC5820"/>
    <w:rsid w:val="00AC67E5"/>
    <w:rsid w:val="00AC7070"/>
    <w:rsid w:val="00AC79E3"/>
    <w:rsid w:val="00AD1CD8"/>
    <w:rsid w:val="00AD5260"/>
    <w:rsid w:val="00AD6F95"/>
    <w:rsid w:val="00AE6415"/>
    <w:rsid w:val="00AF58E9"/>
    <w:rsid w:val="00B10B17"/>
    <w:rsid w:val="00B10B62"/>
    <w:rsid w:val="00B14F71"/>
    <w:rsid w:val="00B24F3B"/>
    <w:rsid w:val="00B258BB"/>
    <w:rsid w:val="00B37D15"/>
    <w:rsid w:val="00B411B7"/>
    <w:rsid w:val="00B441AB"/>
    <w:rsid w:val="00B667C9"/>
    <w:rsid w:val="00B66F99"/>
    <w:rsid w:val="00B67B97"/>
    <w:rsid w:val="00B7270F"/>
    <w:rsid w:val="00B751F6"/>
    <w:rsid w:val="00B968C8"/>
    <w:rsid w:val="00BA0C58"/>
    <w:rsid w:val="00BA3EC5"/>
    <w:rsid w:val="00BA51D9"/>
    <w:rsid w:val="00BA74D2"/>
    <w:rsid w:val="00BB5DFC"/>
    <w:rsid w:val="00BB6E61"/>
    <w:rsid w:val="00BC3CCB"/>
    <w:rsid w:val="00BC78E2"/>
    <w:rsid w:val="00BD0DEF"/>
    <w:rsid w:val="00BD279D"/>
    <w:rsid w:val="00BD5B75"/>
    <w:rsid w:val="00BD6BB8"/>
    <w:rsid w:val="00BE06A7"/>
    <w:rsid w:val="00BE2966"/>
    <w:rsid w:val="00C153AF"/>
    <w:rsid w:val="00C24567"/>
    <w:rsid w:val="00C264E3"/>
    <w:rsid w:val="00C328D5"/>
    <w:rsid w:val="00C34CC5"/>
    <w:rsid w:val="00C4464A"/>
    <w:rsid w:val="00C45062"/>
    <w:rsid w:val="00C45EA3"/>
    <w:rsid w:val="00C50DC0"/>
    <w:rsid w:val="00C514ED"/>
    <w:rsid w:val="00C66BA2"/>
    <w:rsid w:val="00C67D5A"/>
    <w:rsid w:val="00C73D0A"/>
    <w:rsid w:val="00C77D19"/>
    <w:rsid w:val="00C807B3"/>
    <w:rsid w:val="00C870F6"/>
    <w:rsid w:val="00C94F12"/>
    <w:rsid w:val="00C95985"/>
    <w:rsid w:val="00C9710D"/>
    <w:rsid w:val="00CA6520"/>
    <w:rsid w:val="00CB2EBC"/>
    <w:rsid w:val="00CC5026"/>
    <w:rsid w:val="00CC68D0"/>
    <w:rsid w:val="00CC7437"/>
    <w:rsid w:val="00CC766A"/>
    <w:rsid w:val="00CD42A1"/>
    <w:rsid w:val="00D03F9A"/>
    <w:rsid w:val="00D05FF3"/>
    <w:rsid w:val="00D06D51"/>
    <w:rsid w:val="00D10578"/>
    <w:rsid w:val="00D24991"/>
    <w:rsid w:val="00D44F1A"/>
    <w:rsid w:val="00D45A33"/>
    <w:rsid w:val="00D47598"/>
    <w:rsid w:val="00D47618"/>
    <w:rsid w:val="00D50255"/>
    <w:rsid w:val="00D51EF0"/>
    <w:rsid w:val="00D61313"/>
    <w:rsid w:val="00D622A5"/>
    <w:rsid w:val="00D65FE4"/>
    <w:rsid w:val="00D66520"/>
    <w:rsid w:val="00D7502C"/>
    <w:rsid w:val="00D76B35"/>
    <w:rsid w:val="00D84AE9"/>
    <w:rsid w:val="00D84FA2"/>
    <w:rsid w:val="00D856AA"/>
    <w:rsid w:val="00D856F1"/>
    <w:rsid w:val="00D9070B"/>
    <w:rsid w:val="00D96074"/>
    <w:rsid w:val="00DA5E37"/>
    <w:rsid w:val="00DB45DA"/>
    <w:rsid w:val="00DB7E1D"/>
    <w:rsid w:val="00DC42F8"/>
    <w:rsid w:val="00DD5863"/>
    <w:rsid w:val="00DE34CF"/>
    <w:rsid w:val="00DF78B3"/>
    <w:rsid w:val="00DF79AC"/>
    <w:rsid w:val="00DF7CD7"/>
    <w:rsid w:val="00E0169C"/>
    <w:rsid w:val="00E072F2"/>
    <w:rsid w:val="00E13F3D"/>
    <w:rsid w:val="00E237BD"/>
    <w:rsid w:val="00E24C3E"/>
    <w:rsid w:val="00E332A3"/>
    <w:rsid w:val="00E34898"/>
    <w:rsid w:val="00E423CB"/>
    <w:rsid w:val="00E43A31"/>
    <w:rsid w:val="00E760D1"/>
    <w:rsid w:val="00E824F3"/>
    <w:rsid w:val="00E860F6"/>
    <w:rsid w:val="00E86BA5"/>
    <w:rsid w:val="00E91823"/>
    <w:rsid w:val="00E93591"/>
    <w:rsid w:val="00E96869"/>
    <w:rsid w:val="00EA2768"/>
    <w:rsid w:val="00EA5E19"/>
    <w:rsid w:val="00EB09B7"/>
    <w:rsid w:val="00EB5037"/>
    <w:rsid w:val="00EC73E7"/>
    <w:rsid w:val="00ED137D"/>
    <w:rsid w:val="00EE5EF4"/>
    <w:rsid w:val="00EE6FD7"/>
    <w:rsid w:val="00EE7D7C"/>
    <w:rsid w:val="00EF496F"/>
    <w:rsid w:val="00EF5145"/>
    <w:rsid w:val="00F25D98"/>
    <w:rsid w:val="00F25DEB"/>
    <w:rsid w:val="00F262FC"/>
    <w:rsid w:val="00F26E85"/>
    <w:rsid w:val="00F27CF7"/>
    <w:rsid w:val="00F300FB"/>
    <w:rsid w:val="00F351A6"/>
    <w:rsid w:val="00F46C41"/>
    <w:rsid w:val="00F51E53"/>
    <w:rsid w:val="00F5278B"/>
    <w:rsid w:val="00F5539D"/>
    <w:rsid w:val="00F55A05"/>
    <w:rsid w:val="00F65865"/>
    <w:rsid w:val="00F738B2"/>
    <w:rsid w:val="00F773B0"/>
    <w:rsid w:val="00F82177"/>
    <w:rsid w:val="00F823BE"/>
    <w:rsid w:val="00FA4D96"/>
    <w:rsid w:val="00FB164E"/>
    <w:rsid w:val="00FB269E"/>
    <w:rsid w:val="00FB47DB"/>
    <w:rsid w:val="00FB6386"/>
    <w:rsid w:val="00FC4267"/>
    <w:rsid w:val="00FC4316"/>
    <w:rsid w:val="00FC598D"/>
    <w:rsid w:val="00FC5F45"/>
    <w:rsid w:val="00FD017F"/>
    <w:rsid w:val="00FD15EA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</cp:revision>
  <cp:lastPrinted>1900-01-01T06:00:00Z</cp:lastPrinted>
  <dcterms:created xsi:type="dcterms:W3CDTF">2024-04-05T11:10:00Z</dcterms:created>
  <dcterms:modified xsi:type="dcterms:W3CDTF">2024-04-05T11:10:00Z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0x01010037A283DEE786084E8B9BDC5DD6A4C3C8</vt:lpwstr>
  </property>
  <property fmtid="{D5CDD505-2E9C-101B-9397-08002B2CF9AE}" pid="22" name="MediaServiceImageTags">
    <vt:lpwstr/>
  </property>
</Properties>
</file>